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B3F" w:rsidRDefault="0046706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#131e</w:t>
      </w:r>
      <w:r>
        <w:rPr>
          <w:b/>
          <w:i/>
          <w:sz w:val="24"/>
        </w:rPr>
        <w:t xml:space="preserve"> </w:t>
      </w:r>
      <w:r w:rsidR="00EB474A">
        <w:rPr>
          <w:b/>
          <w:i/>
          <w:sz w:val="28"/>
        </w:rPr>
        <w:tab/>
        <w:t>S5-20</w:t>
      </w:r>
      <w:r w:rsidR="00EB474A" w:rsidRPr="00EB474A">
        <w:rPr>
          <w:rFonts w:hint="eastAsia"/>
          <w:b/>
          <w:i/>
          <w:sz w:val="28"/>
        </w:rPr>
        <w:t>3085</w:t>
      </w:r>
    </w:p>
    <w:p w:rsidR="000B6B3F" w:rsidRDefault="0046706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May-3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B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B3F" w:rsidRDefault="004670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B6B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6B3F" w:rsidRDefault="004670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6B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B3F">
        <w:tc>
          <w:tcPr>
            <w:tcW w:w="142" w:type="dxa"/>
            <w:tcBorders>
              <w:lef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B6B3F" w:rsidRPr="007930FF" w:rsidRDefault="0046706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 w:rsidRPr="007930FF">
              <w:rPr>
                <w:rFonts w:eastAsia="宋体" w:hint="eastAsia"/>
                <w:b/>
                <w:lang w:val="en-US" w:eastAsia="zh-CN"/>
              </w:rPr>
              <w:t>28.552</w:t>
            </w:r>
          </w:p>
        </w:tc>
        <w:tc>
          <w:tcPr>
            <w:tcW w:w="709" w:type="dxa"/>
          </w:tcPr>
          <w:p w:rsidR="000B6B3F" w:rsidRDefault="004670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6B3F" w:rsidRDefault="00EB474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0233</w:t>
            </w:r>
          </w:p>
        </w:tc>
        <w:tc>
          <w:tcPr>
            <w:tcW w:w="709" w:type="dxa"/>
          </w:tcPr>
          <w:p w:rsidR="000B6B3F" w:rsidRDefault="004670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6B3F" w:rsidRDefault="00467069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0B6B3F" w:rsidRDefault="004670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6B3F" w:rsidRPr="007930FF" w:rsidRDefault="00467069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 w:rsidRPr="007930FF">
              <w:rPr>
                <w:rFonts w:eastAsia="宋体" w:hint="eastAsia"/>
                <w:b/>
                <w:lang w:val="en-US" w:eastAsia="zh-CN"/>
              </w:rPr>
              <w:t>16.5</w:t>
            </w:r>
            <w:r w:rsidR="007930FF" w:rsidRPr="007930FF">
              <w:rPr>
                <w:rFonts w:eastAsia="宋体" w:hint="eastAsia"/>
                <w:b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</w:pPr>
          </w:p>
        </w:tc>
      </w:tr>
      <w:tr w:rsidR="000B6B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</w:pPr>
          </w:p>
        </w:tc>
      </w:tr>
      <w:tr w:rsidR="000B6B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6B3F" w:rsidRDefault="004670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6B3F">
        <w:tc>
          <w:tcPr>
            <w:tcW w:w="9641" w:type="dxa"/>
            <w:gridSpan w:val="9"/>
          </w:tcPr>
          <w:p w:rsidR="000B6B3F" w:rsidRDefault="000B6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B6B3F" w:rsidRDefault="000B6B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B3F">
        <w:tc>
          <w:tcPr>
            <w:tcW w:w="2835" w:type="dxa"/>
          </w:tcPr>
          <w:p w:rsidR="000B6B3F" w:rsidRDefault="004670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B6B3F" w:rsidRDefault="004670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6B3F" w:rsidRDefault="000B6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6B3F" w:rsidRDefault="004670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6B3F" w:rsidRDefault="000B6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B6B3F" w:rsidRDefault="004670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6B3F" w:rsidRDefault="000819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asciiTheme="minorEastAsia" w:eastAsiaTheme="minorEastAsia" w:hAnsi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B6B3F" w:rsidRDefault="004670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6B3F" w:rsidRDefault="000B6B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B6B3F" w:rsidRDefault="000B6B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B3F">
        <w:tc>
          <w:tcPr>
            <w:tcW w:w="9640" w:type="dxa"/>
            <w:gridSpan w:val="11"/>
          </w:tcPr>
          <w:p w:rsidR="000B6B3F" w:rsidRDefault="000B6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B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6B3F" w:rsidRDefault="004670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6B3F" w:rsidRDefault="0046706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 U</w:t>
            </w:r>
            <w:r>
              <w:t>L Cell PDCP SDU Data Volume on Xn Interface</w:t>
            </w:r>
            <w:r>
              <w:rPr>
                <w:rFonts w:eastAsia="宋体" w:hint="eastAsia"/>
                <w:lang w:val="en-US" w:eastAsia="zh-CN"/>
              </w:rPr>
              <w:t xml:space="preserve"> measurement</w:t>
            </w:r>
          </w:p>
        </w:tc>
      </w:tr>
      <w:tr w:rsidR="000B6B3F">
        <w:tc>
          <w:tcPr>
            <w:tcW w:w="1843" w:type="dxa"/>
            <w:tcBorders>
              <w:lef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  <w:rPr>
                <w:rFonts w:eastAsia="宋体"/>
                <w:sz w:val="8"/>
                <w:szCs w:val="8"/>
                <w:lang w:val="en-US" w:eastAsia="zh-CN"/>
              </w:rPr>
            </w:pPr>
          </w:p>
        </w:tc>
      </w:tr>
      <w:tr w:rsidR="000B6B3F">
        <w:tc>
          <w:tcPr>
            <w:tcW w:w="1843" w:type="dxa"/>
            <w:tcBorders>
              <w:left w:val="single" w:sz="4" w:space="0" w:color="auto"/>
            </w:tcBorders>
          </w:tcPr>
          <w:p w:rsidR="000B6B3F" w:rsidRDefault="004670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6B3F" w:rsidRDefault="0046706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 ZTE</w:t>
            </w:r>
            <w:r w:rsidR="006509EA">
              <w:rPr>
                <w:rFonts w:eastAsia="宋体" w:hint="eastAsia"/>
                <w:lang w:val="en-US" w:eastAsia="zh-CN"/>
              </w:rPr>
              <w:t xml:space="preserve">, </w:t>
            </w:r>
            <w:r w:rsidR="006509EA">
              <w:t>China Mobile</w:t>
            </w:r>
            <w:bookmarkStart w:id="1" w:name="_GoBack"/>
            <w:bookmarkEnd w:id="1"/>
          </w:p>
        </w:tc>
      </w:tr>
      <w:tr w:rsidR="000B6B3F">
        <w:tc>
          <w:tcPr>
            <w:tcW w:w="1843" w:type="dxa"/>
            <w:tcBorders>
              <w:left w:val="single" w:sz="4" w:space="0" w:color="auto"/>
            </w:tcBorders>
          </w:tcPr>
          <w:p w:rsidR="000B6B3F" w:rsidRDefault="004670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6B3F" w:rsidRDefault="0046706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0B6B3F">
        <w:tc>
          <w:tcPr>
            <w:tcW w:w="1843" w:type="dxa"/>
            <w:tcBorders>
              <w:lef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B3F">
        <w:tc>
          <w:tcPr>
            <w:tcW w:w="1843" w:type="dxa"/>
            <w:tcBorders>
              <w:left w:val="single" w:sz="4" w:space="0" w:color="auto"/>
            </w:tcBorders>
          </w:tcPr>
          <w:p w:rsidR="000B6B3F" w:rsidRDefault="004670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6B3F" w:rsidRDefault="00467069">
            <w:pPr>
              <w:pStyle w:val="CRCoverPage"/>
              <w:spacing w:after="0"/>
              <w:ind w:left="100"/>
            </w:pPr>
            <w:bookmarkStart w:id="2" w:name="OLE_LINK8"/>
            <w:bookmarkStart w:id="3" w:name="OLE_LINK6"/>
            <w:r>
              <w:rPr>
                <w:lang w:eastAsia="zh-CN"/>
              </w:rPr>
              <w:t>5G_SLICE</w:t>
            </w:r>
            <w:r>
              <w:t>_ePA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:rsidR="000B6B3F" w:rsidRDefault="000B6B3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6B3F" w:rsidRDefault="0046706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6B3F" w:rsidRDefault="004670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/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/</w:t>
            </w:r>
            <w:r>
              <w:rPr>
                <w:rFonts w:eastAsia="宋体" w:hint="eastAsia"/>
                <w:lang w:val="en-US" w:eastAsia="zh-CN"/>
              </w:rPr>
              <w:t>13</w:t>
            </w:r>
          </w:p>
        </w:tc>
      </w:tr>
      <w:tr w:rsidR="000B6B3F">
        <w:tc>
          <w:tcPr>
            <w:tcW w:w="1843" w:type="dxa"/>
            <w:tcBorders>
              <w:lef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6B3F" w:rsidRDefault="000B6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6B3F" w:rsidRDefault="000B6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6B3F" w:rsidRDefault="000B6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B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6B3F" w:rsidRDefault="004670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6B3F" w:rsidRDefault="0046706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6B3F" w:rsidRDefault="000B6B3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6B3F" w:rsidRDefault="0046706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6B3F" w:rsidRDefault="00467069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0B6B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6B3F" w:rsidRDefault="000B6B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6B3F" w:rsidRDefault="0046706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B6B3F" w:rsidRDefault="0046706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6B3F" w:rsidRDefault="004670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B6B3F">
        <w:tc>
          <w:tcPr>
            <w:tcW w:w="1843" w:type="dxa"/>
          </w:tcPr>
          <w:p w:rsidR="000B6B3F" w:rsidRDefault="000B6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6B3F" w:rsidRDefault="000B6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6B3F" w:rsidRDefault="00467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6B3F" w:rsidRDefault="0046706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sz w:val="21"/>
                <w:szCs w:val="22"/>
              </w:rPr>
              <w:t xml:space="preserve">The Xn interface is bidirectional. The current specifications only define </w:t>
            </w:r>
            <w:r w:rsidR="006C420D">
              <w:rPr>
                <w:sz w:val="21"/>
                <w:szCs w:val="22"/>
              </w:rPr>
              <w:t xml:space="preserve">the </w:t>
            </w:r>
            <w:r>
              <w:rPr>
                <w:sz w:val="21"/>
                <w:szCs w:val="22"/>
              </w:rPr>
              <w:t>downlink, and the uplink definition is omitted.</w:t>
            </w:r>
            <w:r>
              <w:rPr>
                <w:sz w:val="21"/>
                <w:szCs w:val="22"/>
              </w:rPr>
              <w:br/>
              <w:t>The Xn interface can be used in the DC scenario or used for data forwarding during neighbor cell handover.</w:t>
            </w:r>
          </w:p>
        </w:tc>
      </w:tr>
      <w:tr w:rsidR="000B6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B3F" w:rsidRDefault="00467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6B3F" w:rsidRDefault="0046706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 U</w:t>
            </w:r>
            <w:r>
              <w:t>L Cell PDCP SDU Data Volume on Xn Interface</w:t>
            </w:r>
            <w:r>
              <w:rPr>
                <w:rFonts w:eastAsia="宋体" w:hint="eastAsia"/>
                <w:lang w:val="en-US" w:eastAsia="zh-CN"/>
              </w:rPr>
              <w:t xml:space="preserve"> measurement</w:t>
            </w:r>
            <w:r>
              <w:rPr>
                <w:sz w:val="21"/>
                <w:szCs w:val="22"/>
              </w:rPr>
              <w:t>.</w:t>
            </w:r>
          </w:p>
        </w:tc>
      </w:tr>
      <w:tr w:rsidR="000B6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B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6B3F" w:rsidRDefault="00467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B3F" w:rsidRDefault="00467069">
            <w:pPr>
              <w:pStyle w:val="CRCoverPage"/>
              <w:spacing w:after="0"/>
              <w:ind w:left="10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t>The uplink Xn interface statistics scenario is missing.</w:t>
            </w:r>
          </w:p>
        </w:tc>
      </w:tr>
      <w:tr w:rsidR="000B6B3F">
        <w:tc>
          <w:tcPr>
            <w:tcW w:w="2694" w:type="dxa"/>
            <w:gridSpan w:val="2"/>
          </w:tcPr>
          <w:p w:rsidR="000B6B3F" w:rsidRDefault="000B6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6B3F" w:rsidRDefault="000B6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6B3F" w:rsidRDefault="00467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6B3F" w:rsidRDefault="00467069">
            <w:pPr>
              <w:pStyle w:val="CRCoverPage"/>
              <w:spacing w:after="0"/>
              <w:ind w:left="100"/>
            </w:pPr>
            <w:r>
              <w:t>5.1.2.1.1.</w:t>
            </w:r>
            <w:r>
              <w:rPr>
                <w:rFonts w:eastAsia="宋体" w:hint="eastAsia"/>
                <w:lang w:val="en-US" w:eastAsia="zh-CN"/>
              </w:rPr>
              <w:t>x</w:t>
            </w:r>
            <w:r w:rsidR="0008194F">
              <w:rPr>
                <w:rFonts w:eastAsia="宋体" w:hint="eastAsia"/>
                <w:lang w:val="en-US" w:eastAsia="zh-CN"/>
              </w:rPr>
              <w:t>(new)</w:t>
            </w:r>
          </w:p>
        </w:tc>
      </w:tr>
      <w:tr w:rsidR="000B6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6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B3F" w:rsidRDefault="000B6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B3F" w:rsidRDefault="0046706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6B3F" w:rsidRDefault="0046706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B6B3F" w:rsidRDefault="000B6B3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6B3F" w:rsidRDefault="000B6B3F">
            <w:pPr>
              <w:pStyle w:val="CRCoverPage"/>
              <w:spacing w:after="0"/>
              <w:ind w:left="99"/>
            </w:pPr>
          </w:p>
        </w:tc>
      </w:tr>
      <w:tr w:rsidR="000B6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B3F" w:rsidRDefault="00467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6B3F" w:rsidRDefault="000B6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B3F" w:rsidRDefault="0046706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B6B3F" w:rsidRDefault="0046706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6B3F" w:rsidRDefault="0046706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6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B3F" w:rsidRDefault="0046706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6B3F" w:rsidRDefault="000B6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B3F" w:rsidRDefault="0046706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B6B3F" w:rsidRDefault="0046706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6B3F" w:rsidRDefault="0046706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6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B3F" w:rsidRDefault="0046706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6B3F" w:rsidRDefault="000B6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B3F" w:rsidRDefault="0046706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B6B3F" w:rsidRDefault="0046706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6B3F" w:rsidRDefault="0046706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6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6B3F" w:rsidRDefault="000B6B3F">
            <w:pPr>
              <w:pStyle w:val="CRCoverPage"/>
              <w:spacing w:after="0"/>
            </w:pPr>
          </w:p>
        </w:tc>
      </w:tr>
      <w:tr w:rsidR="000B6B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6B3F" w:rsidRDefault="00467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B3F" w:rsidRDefault="000B6B3F">
            <w:pPr>
              <w:pStyle w:val="CRCoverPage"/>
              <w:spacing w:after="0"/>
              <w:ind w:left="100"/>
            </w:pPr>
          </w:p>
        </w:tc>
      </w:tr>
      <w:tr w:rsidR="000B6B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B3F" w:rsidRDefault="000B6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6B3F" w:rsidRDefault="000B6B3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6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B3F" w:rsidRDefault="00467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B3F" w:rsidRDefault="000B6B3F">
            <w:pPr>
              <w:pStyle w:val="CRCoverPage"/>
              <w:spacing w:after="0"/>
              <w:ind w:left="100"/>
            </w:pPr>
          </w:p>
        </w:tc>
      </w:tr>
    </w:tbl>
    <w:p w:rsidR="000B6B3F" w:rsidRDefault="000B6B3F">
      <w:pPr>
        <w:pStyle w:val="CRCoverPage"/>
        <w:spacing w:after="0"/>
        <w:rPr>
          <w:sz w:val="8"/>
          <w:szCs w:val="8"/>
        </w:rPr>
      </w:pPr>
    </w:p>
    <w:p w:rsidR="000B6B3F" w:rsidRDefault="000B6B3F">
      <w:pPr>
        <w:sectPr w:rsidR="000B6B3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0B6B3F">
        <w:tc>
          <w:tcPr>
            <w:tcW w:w="9639" w:type="dxa"/>
            <w:shd w:val="clear" w:color="auto" w:fill="FFFFCC"/>
            <w:vAlign w:val="center"/>
          </w:tcPr>
          <w:p w:rsidR="000B6B3F" w:rsidRDefault="0046706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2939DE" w:rsidRDefault="002939DE" w:rsidP="002939DE">
      <w:pPr>
        <w:pStyle w:val="H6"/>
        <w:rPr>
          <w:ins w:id="5" w:author="ZWH" w:date="2020-05-15T10:30:00Z"/>
        </w:rPr>
      </w:pPr>
      <w:ins w:id="6" w:author="ZWH" w:date="2020-05-15T10:30:00Z">
        <w:r>
          <w:t>5.1.2.1.1.</w:t>
        </w:r>
        <w:r>
          <w:rPr>
            <w:rFonts w:eastAsia="宋体" w:hint="eastAsia"/>
            <w:lang w:val="en-US" w:eastAsia="zh-CN"/>
          </w:rPr>
          <w:t>x</w:t>
        </w:r>
        <w:r>
          <w:tab/>
        </w:r>
        <w:r>
          <w:rPr>
            <w:rFonts w:eastAsia="宋体" w:hint="eastAsia"/>
            <w:lang w:val="en-US" w:eastAsia="zh-CN"/>
          </w:rPr>
          <w:t>U</w:t>
        </w:r>
        <w:r>
          <w:t xml:space="preserve">L Cell PDCP SDU Data Volume on Xn Interface </w:t>
        </w:r>
      </w:ins>
    </w:p>
    <w:p w:rsidR="002939DE" w:rsidRDefault="002939DE" w:rsidP="002939DE">
      <w:pPr>
        <w:pStyle w:val="B1"/>
        <w:ind w:leftChars="142" w:left="566" w:hangingChars="141" w:hanging="282"/>
        <w:rPr>
          <w:ins w:id="7" w:author="ZWH" w:date="2020-05-15T10:30:00Z"/>
        </w:rPr>
      </w:pPr>
      <w:ins w:id="8" w:author="ZWH" w:date="2020-05-15T10:30:00Z">
        <w:r>
          <w:t xml:space="preserve">a) This measurement provides the Data Volume (amount of PDCP SDU bits) </w:t>
        </w:r>
        <w:r>
          <w:rPr>
            <w:rFonts w:eastAsia="宋体" w:hint="eastAsia"/>
            <w:lang w:val="en-US" w:eastAsia="zh-CN"/>
          </w:rPr>
          <w:t xml:space="preserve">received </w:t>
        </w:r>
        <w:r>
          <w:t>on Xn interface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in the </w:t>
        </w:r>
        <w:r>
          <w:rPr>
            <w:rFonts w:eastAsia="宋体" w:hint="eastAsia"/>
            <w:lang w:val="en-US" w:eastAsia="zh-CN"/>
          </w:rPr>
          <w:t>up</w:t>
        </w:r>
        <w:r>
          <w:t xml:space="preserve">link. The measurement is calculated per PLMN ID and per QoS level (mapped 5QI) and per S-NSSAI. </w:t>
        </w:r>
        <w:r>
          <w:br/>
          <w:t>The unit is Mbit.</w:t>
        </w:r>
      </w:ins>
    </w:p>
    <w:p w:rsidR="002939DE" w:rsidRDefault="002939DE" w:rsidP="002939DE">
      <w:pPr>
        <w:pStyle w:val="B1"/>
        <w:ind w:leftChars="142" w:left="566" w:hangingChars="141" w:hanging="282"/>
        <w:rPr>
          <w:ins w:id="9" w:author="ZWH" w:date="2020-05-15T10:30:00Z"/>
        </w:rPr>
      </w:pPr>
      <w:ins w:id="10" w:author="ZWH" w:date="2020-05-15T10:30:00Z">
        <w:r>
          <w:t>b)</w:t>
        </w:r>
        <w:r>
          <w:tab/>
          <w:t>CC.</w:t>
        </w:r>
      </w:ins>
    </w:p>
    <w:p w:rsidR="002939DE" w:rsidRDefault="002939DE" w:rsidP="002939DE">
      <w:pPr>
        <w:pStyle w:val="B1"/>
        <w:ind w:leftChars="142" w:left="566" w:hangingChars="141" w:hanging="282"/>
        <w:rPr>
          <w:ins w:id="11" w:author="ZWH" w:date="2020-05-15T10:30:00Z"/>
        </w:rPr>
      </w:pPr>
      <w:ins w:id="12" w:author="ZWH" w:date="2020-05-15T10:30:00Z">
        <w:r>
          <w:t>c)</w:t>
        </w:r>
        <w:r>
          <w:tab/>
          <w:t xml:space="preserve">This measurement is obtained by counting the number of bits transferred in the </w:t>
        </w:r>
        <w:r w:rsidRPr="0008194F">
          <w:rPr>
            <w:rFonts w:hint="eastAsia"/>
          </w:rPr>
          <w:t>up</w:t>
        </w:r>
        <w:r>
          <w:t xml:space="preserve">link through Xn interface. The measurement is performed at the PDCP SDU level. The measurement is performed per configured PLMN ID and per QoS level (mapped 5QI) and per S-NSSAI. </w:t>
        </w:r>
      </w:ins>
    </w:p>
    <w:p w:rsidR="002939DE" w:rsidRDefault="002939DE" w:rsidP="002939DE">
      <w:pPr>
        <w:pStyle w:val="B1"/>
        <w:rPr>
          <w:ins w:id="13" w:author="ZWH" w:date="2020-05-15T10:30:00Z"/>
        </w:rPr>
      </w:pPr>
      <w:ins w:id="14" w:author="ZWH" w:date="2020-05-15T10:30:00Z">
        <w:r>
          <w:t>d)</w:t>
        </w:r>
        <w:r>
          <w:tab/>
          <w:t xml:space="preserve">Each measurement is an integer value representing the number of bits measured in Mbits </w:t>
        </w:r>
        <w:r>
          <w:rPr>
            <w:rFonts w:hint="eastAsia"/>
            <w:lang w:val="en-US" w:eastAsia="zh-CN"/>
          </w:rPr>
          <w:t>(1MBits=1000*1000 bits)</w:t>
        </w:r>
        <w:r>
          <w:t>. The number of measurements is equal to the number of PLMNs multiplied by the number of QoS levels multiplied by the number of S-NSSAIs.</w:t>
        </w:r>
        <w:r>
          <w:br/>
          <w:t>[Total no. of measurement instances] x [no. of filter values for all measurements] (DL and UL) ≤ 100.</w:t>
        </w:r>
      </w:ins>
    </w:p>
    <w:p w:rsidR="002939DE" w:rsidRDefault="002939DE" w:rsidP="002939DE">
      <w:pPr>
        <w:pStyle w:val="B1"/>
        <w:rPr>
          <w:ins w:id="15" w:author="ZWH" w:date="2020-05-15T10:30:00Z"/>
        </w:rPr>
      </w:pPr>
      <w:ins w:id="16" w:author="ZWH" w:date="2020-05-15T10:30:00Z">
        <w:r>
          <w:t>e)</w:t>
        </w:r>
        <w:r>
          <w:tab/>
          <w:t>The measurement name has the form DRB.PdcpSduVolumeXnDL</w:t>
        </w:r>
        <w:r w:rsidRPr="0008194F">
          <w:t>_</w:t>
        </w:r>
        <w:r>
          <w:t>Filter.</w:t>
        </w:r>
        <w:r>
          <w:br/>
          <w:t>Where filter is a combination of PLMN ID and QoS level and S-NSSAI.</w:t>
        </w:r>
      </w:ins>
    </w:p>
    <w:p w:rsidR="002939DE" w:rsidRDefault="002939DE" w:rsidP="002939DE">
      <w:pPr>
        <w:pStyle w:val="B1"/>
        <w:spacing w:after="0"/>
        <w:ind w:left="576" w:hanging="8"/>
        <w:rPr>
          <w:ins w:id="17" w:author="ZWH" w:date="2020-05-15T10:30:00Z"/>
        </w:rPr>
      </w:pPr>
      <w:ins w:id="18" w:author="ZWH" w:date="2020-05-15T10:30:00Z">
        <w:r>
          <w:t>Where</w:t>
        </w:r>
        <w:r>
          <w:rPr>
            <w:i/>
          </w:rPr>
          <w:t xml:space="preserve"> PLMN ID</w:t>
        </w:r>
        <w:r>
          <w:t xml:space="preserve"> represents the PLMN ID, </w:t>
        </w:r>
        <w:r>
          <w:rPr>
            <w:i/>
          </w:rPr>
          <w:t>QoS</w:t>
        </w:r>
        <w:r>
          <w:t xml:space="preserve"> representes the mapped 5QI or the QCI level, and </w:t>
        </w:r>
        <w:r>
          <w:rPr>
            <w:i/>
          </w:rPr>
          <w:t>SNSSAI</w:t>
        </w:r>
        <w:r>
          <w:t xml:space="preserve"> represents S-NSSAI. </w:t>
        </w:r>
      </w:ins>
    </w:p>
    <w:p w:rsidR="002939DE" w:rsidRDefault="002939DE" w:rsidP="002939DE">
      <w:pPr>
        <w:pStyle w:val="B1"/>
        <w:spacing w:after="0"/>
        <w:ind w:left="576" w:hanging="8"/>
        <w:rPr>
          <w:ins w:id="19" w:author="ZWH" w:date="2020-05-15T10:30:00Z"/>
        </w:rPr>
      </w:pPr>
    </w:p>
    <w:p w:rsidR="002939DE" w:rsidRDefault="002939DE" w:rsidP="002939DE">
      <w:pPr>
        <w:pStyle w:val="B1"/>
        <w:rPr>
          <w:ins w:id="20" w:author="ZWH" w:date="2020-05-15T10:30:00Z"/>
        </w:rPr>
      </w:pPr>
      <w:ins w:id="21" w:author="ZWH" w:date="2020-05-15T10:30:00Z">
        <w:r>
          <w:t>f)</w:t>
        </w:r>
        <w:r>
          <w:tab/>
          <w:t>NRCellCU.</w:t>
        </w:r>
      </w:ins>
    </w:p>
    <w:p w:rsidR="002939DE" w:rsidRDefault="002939DE" w:rsidP="002939DE">
      <w:pPr>
        <w:pStyle w:val="B1"/>
        <w:rPr>
          <w:ins w:id="22" w:author="ZWH" w:date="2020-05-15T10:30:00Z"/>
        </w:rPr>
      </w:pPr>
      <w:ins w:id="23" w:author="ZWH" w:date="2020-05-15T10:30:00Z">
        <w:r>
          <w:t>g)</w:t>
        </w:r>
        <w:r>
          <w:tab/>
          <w:t>Valid for packet switched traffic.</w:t>
        </w:r>
      </w:ins>
    </w:p>
    <w:p w:rsidR="002939DE" w:rsidRDefault="002939DE" w:rsidP="002939DE">
      <w:pPr>
        <w:pStyle w:val="B1"/>
        <w:rPr>
          <w:ins w:id="24" w:author="ZWH" w:date="2020-05-15T10:30:00Z"/>
        </w:rPr>
      </w:pPr>
      <w:ins w:id="25" w:author="ZWH" w:date="2020-05-15T10:30:00Z">
        <w:r>
          <w:rPr>
            <w:lang w:eastAsia="zh-CN"/>
          </w:rPr>
          <w:t>h)</w:t>
        </w:r>
        <w:r>
          <w:rPr>
            <w:lang w:eastAsia="zh-CN"/>
          </w:rPr>
          <w:tab/>
          <w:t>5GS</w:t>
        </w:r>
        <w:r>
          <w:t>.</w:t>
        </w:r>
      </w:ins>
    </w:p>
    <w:p w:rsidR="002939DE" w:rsidRDefault="002939DE" w:rsidP="002939DE">
      <w:pPr>
        <w:pStyle w:val="B1"/>
        <w:rPr>
          <w:ins w:id="26" w:author="ZWH" w:date="2020-05-15T10:30:00Z"/>
          <w:lang w:eastAsia="zh-CN"/>
        </w:rPr>
      </w:pPr>
      <w:ins w:id="27" w:author="ZWH" w:date="2020-05-15T10:30:00Z">
        <w:r>
          <w:t>i)</w:t>
        </w:r>
        <w:r>
          <w:tab/>
        </w:r>
        <w:r>
          <w:rPr>
            <w:lang w:eastAsia="zh-CN"/>
          </w:rPr>
          <w:t xml:space="preserve">One usage of this measurement is for performance assurance within integrity area (user plane connection quality) and in the energy efficency (EE) area. </w:t>
        </w:r>
      </w:ins>
    </w:p>
    <w:p w:rsidR="002939DE" w:rsidRDefault="002939DE" w:rsidP="002939DE">
      <w:pPr>
        <w:pStyle w:val="B2"/>
        <w:rPr>
          <w:ins w:id="28" w:author="ZWH" w:date="2020-05-15T10:30:00Z"/>
          <w:lang w:eastAsia="zh-CN"/>
        </w:rPr>
      </w:pPr>
      <w:ins w:id="29" w:author="ZWH" w:date="2020-05-15T10:30:00Z">
        <w:r>
          <w:rPr>
            <w:lang w:eastAsia="zh-CN"/>
          </w:rPr>
          <w:t>NRCellCU in non-split NG-RAN deployment scenarios represents NRCell.</w:t>
        </w:r>
      </w:ins>
    </w:p>
    <w:p w:rsidR="000B6B3F" w:rsidRPr="002939DE" w:rsidRDefault="000B6B3F">
      <w:pPr>
        <w:pStyle w:val="B2"/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0B6B3F">
        <w:tc>
          <w:tcPr>
            <w:tcW w:w="9639" w:type="dxa"/>
            <w:shd w:val="clear" w:color="auto" w:fill="FFFFCC"/>
            <w:vAlign w:val="center"/>
          </w:tcPr>
          <w:p w:rsidR="000B6B3F" w:rsidRDefault="0046706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0B6B3F" w:rsidRDefault="000B6B3F"/>
    <w:p w:rsidR="000B6B3F" w:rsidRDefault="000B6B3F"/>
    <w:sectPr w:rsidR="000B6B3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CD3" w:rsidRDefault="003C7CD3">
      <w:pPr>
        <w:spacing w:after="0"/>
      </w:pPr>
      <w:r>
        <w:separator/>
      </w:r>
    </w:p>
  </w:endnote>
  <w:endnote w:type="continuationSeparator" w:id="0">
    <w:p w:rsidR="003C7CD3" w:rsidRDefault="003C7C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CD3" w:rsidRDefault="003C7CD3">
      <w:pPr>
        <w:spacing w:after="0"/>
      </w:pPr>
      <w:r>
        <w:separator/>
      </w:r>
    </w:p>
  </w:footnote>
  <w:footnote w:type="continuationSeparator" w:id="0">
    <w:p w:rsidR="003C7CD3" w:rsidRDefault="003C7C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B3F" w:rsidRDefault="0046706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B3F" w:rsidRDefault="000B6B3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B3F" w:rsidRDefault="0046706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B3F" w:rsidRDefault="000B6B3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05C61"/>
    <w:multiLevelType w:val="multilevel"/>
    <w:tmpl w:val="30805C61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WH">
    <w15:presenceInfo w15:providerId="None" w15:userId="ZW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94F"/>
    <w:rsid w:val="000A6394"/>
    <w:rsid w:val="000B6B3F"/>
    <w:rsid w:val="000B7FED"/>
    <w:rsid w:val="000C038A"/>
    <w:rsid w:val="000C6598"/>
    <w:rsid w:val="000D1F6B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939DE"/>
    <w:rsid w:val="002B5741"/>
    <w:rsid w:val="00305409"/>
    <w:rsid w:val="003609EF"/>
    <w:rsid w:val="0036231A"/>
    <w:rsid w:val="00371525"/>
    <w:rsid w:val="00374DD4"/>
    <w:rsid w:val="003C7CD3"/>
    <w:rsid w:val="003D786C"/>
    <w:rsid w:val="003E1A36"/>
    <w:rsid w:val="00410371"/>
    <w:rsid w:val="004242F1"/>
    <w:rsid w:val="00451D32"/>
    <w:rsid w:val="00467069"/>
    <w:rsid w:val="004B75B7"/>
    <w:rsid w:val="0051580D"/>
    <w:rsid w:val="00547111"/>
    <w:rsid w:val="00592D74"/>
    <w:rsid w:val="005B1AF3"/>
    <w:rsid w:val="005E2C44"/>
    <w:rsid w:val="005F2FC3"/>
    <w:rsid w:val="00621188"/>
    <w:rsid w:val="006257ED"/>
    <w:rsid w:val="006509EA"/>
    <w:rsid w:val="00695808"/>
    <w:rsid w:val="006B46FB"/>
    <w:rsid w:val="006C420D"/>
    <w:rsid w:val="006E21FB"/>
    <w:rsid w:val="00792342"/>
    <w:rsid w:val="007930FF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0C5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B09B7"/>
    <w:rsid w:val="00EB474A"/>
    <w:rsid w:val="00EE7D7C"/>
    <w:rsid w:val="00F25D98"/>
    <w:rsid w:val="00F300FB"/>
    <w:rsid w:val="00F92F62"/>
    <w:rsid w:val="00FB6386"/>
    <w:rsid w:val="301650BB"/>
    <w:rsid w:val="3F9E0281"/>
    <w:rsid w:val="6EB6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C910C29-353A-4CE2-8C74-30E83D5F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4BBEFC-B6F8-49BF-AA6A-9E8249299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514</Words>
  <Characters>2931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ZWH</cp:lastModifiedBy>
  <cp:revision>14</cp:revision>
  <cp:lastPrinted>2411-12-31T15:59:00Z</cp:lastPrinted>
  <dcterms:created xsi:type="dcterms:W3CDTF">2019-09-26T14:15:00Z</dcterms:created>
  <dcterms:modified xsi:type="dcterms:W3CDTF">2020-05-15T08:11:00Z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